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D4703" w14:textId="5DC0F880" w:rsidR="0085366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</w:t>
      </w:r>
      <w:r w:rsidR="00343D6C">
        <w:rPr>
          <w:rFonts w:hint="eastAsia"/>
          <w:b/>
          <w:i/>
          <w:sz w:val="28"/>
        </w:rPr>
        <w:t>24</w:t>
      </w:r>
      <w:r w:rsidR="00327EC7">
        <w:rPr>
          <w:b/>
          <w:i/>
          <w:sz w:val="28"/>
        </w:rPr>
        <w:t>1050</w:t>
      </w:r>
    </w:p>
    <w:p w14:paraId="7909F48F" w14:textId="7658CC6B" w:rsidR="0085366A" w:rsidRDefault="00000000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 xml:space="preserve">Athens, Greece, February 26 – March </w:t>
      </w:r>
      <w:r w:rsidR="0062222D">
        <w:rPr>
          <w:rFonts w:cs="Arial"/>
          <w:b/>
          <w:sz w:val="24"/>
          <w:lang w:val="en-US"/>
        </w:rPr>
        <w:t>1,</w:t>
      </w:r>
      <w:r>
        <w:rPr>
          <w:rFonts w:cs="Arial"/>
          <w:b/>
          <w:sz w:val="24"/>
          <w:lang w:val="en-US"/>
        </w:rPr>
        <w:t xml:space="preserve">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366A" w14:paraId="012AD05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8142E" w14:textId="77777777" w:rsidR="0085366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5366A" w14:paraId="0D6583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7C38B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366A" w14:paraId="5B5C41CC" w14:textId="77777777" w:rsidTr="00351410">
        <w:trPr>
          <w:trHeight w:val="175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F93F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5B76FA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550B7E" w14:textId="77777777" w:rsidR="0085366A" w:rsidRDefault="008536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A6DF8D" w14:textId="39011012" w:rsidR="0085366A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 w:rsidR="00343D6C">
              <w:rPr>
                <w:b/>
                <w:sz w:val="28"/>
              </w:rPr>
              <w:t>551</w:t>
            </w:r>
          </w:p>
        </w:tc>
        <w:tc>
          <w:tcPr>
            <w:tcW w:w="709" w:type="dxa"/>
          </w:tcPr>
          <w:p w14:paraId="16DB0AF4" w14:textId="77777777" w:rsidR="0085366A" w:rsidRDefault="00000000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FE73D" w14:textId="36B0F9AC" w:rsidR="0085366A" w:rsidRPr="00327EC7" w:rsidRDefault="00327EC7">
            <w:pPr>
              <w:pStyle w:val="CRCoverPage"/>
              <w:spacing w:after="0"/>
              <w:rPr>
                <w:sz w:val="28"/>
                <w:szCs w:val="28"/>
                <w:lang w:val="en-US" w:eastAsia="zh-CN"/>
              </w:rPr>
            </w:pPr>
            <w:r w:rsidRPr="00327EC7">
              <w:rPr>
                <w:sz w:val="28"/>
                <w:szCs w:val="28"/>
                <w:lang w:val="en-US" w:eastAsia="zh-CN"/>
              </w:rPr>
              <w:t>0008</w:t>
            </w:r>
          </w:p>
        </w:tc>
        <w:tc>
          <w:tcPr>
            <w:tcW w:w="709" w:type="dxa"/>
          </w:tcPr>
          <w:p w14:paraId="6A96FCA1" w14:textId="77777777" w:rsidR="0085366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694DD" w14:textId="77777777" w:rsidR="0085366A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69BD1A" w14:textId="77777777" w:rsidR="0085366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8479E" w14:textId="4818C1DC" w:rsidR="0085366A" w:rsidRDefault="0062222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304294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775804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82B49E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627923F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AE2975" w14:textId="77777777" w:rsidR="0085366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5366A" w14:paraId="518E4C93" w14:textId="77777777">
        <w:tc>
          <w:tcPr>
            <w:tcW w:w="9641" w:type="dxa"/>
            <w:gridSpan w:val="9"/>
          </w:tcPr>
          <w:p w14:paraId="5C6609A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1C809D" w14:textId="77777777" w:rsidR="0085366A" w:rsidRDefault="00853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366A" w14:paraId="541FE8B2" w14:textId="77777777">
        <w:tc>
          <w:tcPr>
            <w:tcW w:w="2835" w:type="dxa"/>
          </w:tcPr>
          <w:p w14:paraId="6F7EDF5F" w14:textId="77777777" w:rsidR="0085366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C45A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836F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005BFF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61210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7FD424" w14:textId="77777777" w:rsidR="0085366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A4B3C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2514B1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78040" w14:textId="77777777" w:rsidR="0085366A" w:rsidRDefault="008536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72EDF82" w14:textId="77777777" w:rsidR="0085366A" w:rsidRDefault="00853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366A" w14:paraId="47B8D257" w14:textId="77777777">
        <w:trPr>
          <w:trHeight w:val="90"/>
        </w:trPr>
        <w:tc>
          <w:tcPr>
            <w:tcW w:w="9640" w:type="dxa"/>
            <w:gridSpan w:val="11"/>
          </w:tcPr>
          <w:p w14:paraId="0C417F2E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12B3323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A2A26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FC5C7" w14:textId="22CBD91E" w:rsidR="0085366A" w:rsidRDefault="007418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Editorial update on clause </w:t>
            </w:r>
            <w:r w:rsidR="00A314DA">
              <w:rPr>
                <w:lang w:val="en-US" w:eastAsia="zh-CN"/>
              </w:rPr>
              <w:t>4</w:t>
            </w:r>
          </w:p>
        </w:tc>
      </w:tr>
      <w:tr w:rsidR="0085366A" w14:paraId="54F03F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965E7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E7428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D205A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9F175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0C709" w14:textId="22B01B01" w:rsidR="0085366A" w:rsidRDefault="003E56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Apple (UK</w:t>
            </w:r>
            <w:r w:rsidR="00262690">
              <w:rPr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 Limited</w:t>
            </w:r>
          </w:p>
        </w:tc>
      </w:tr>
      <w:tr w:rsidR="0085366A" w14:paraId="4F9F81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1E7C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61B3B" w14:textId="77777777" w:rsidR="0085366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5366A" w14:paraId="232E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58DC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E14B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6587ED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09B89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CBBADF" w14:textId="27C168B0" w:rsidR="0085366A" w:rsidRDefault="0062222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TEIx_Test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5CCF0A0" w14:textId="77777777" w:rsidR="0085366A" w:rsidRDefault="008536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80E74" w14:textId="77777777" w:rsidR="0085366A" w:rsidRDefault="00000000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F5A4D" w14:textId="193B82DF" w:rsidR="0085366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</w:t>
            </w:r>
            <w:r w:rsidR="00343D6C">
              <w:rPr>
                <w:rFonts w:hint="eastAsia"/>
                <w:lang w:val="en-US" w:eastAsia="zh-CN"/>
              </w:rPr>
              <w:t>0</w:t>
            </w:r>
            <w:r w:rsidR="00343D6C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-12</w:t>
            </w:r>
          </w:p>
        </w:tc>
      </w:tr>
      <w:tr w:rsidR="0085366A" w14:paraId="134D3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AF23D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FDB403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EF9B9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3030F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D44AFA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4F60D27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2D089A" w14:textId="77777777" w:rsidR="0085366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AFC71A" w14:textId="77777777" w:rsidR="0085366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75EB0A" w14:textId="77777777" w:rsidR="0085366A" w:rsidRDefault="008536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BA1F" w14:textId="77777777" w:rsidR="0085366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F08C8" w14:textId="65964C75" w:rsidR="0085366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</w:t>
            </w:r>
            <w:r w:rsidR="00343D6C">
              <w:rPr>
                <w:rFonts w:hint="eastAsia"/>
              </w:rPr>
              <w:t>1</w:t>
            </w:r>
            <w:r w:rsidR="00343D6C">
              <w:rPr>
                <w:lang w:val="en-US" w:eastAsia="zh-CN"/>
              </w:rPr>
              <w:t>7</w:t>
            </w:r>
          </w:p>
        </w:tc>
      </w:tr>
      <w:tr w:rsidR="0085366A" w14:paraId="64038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7426C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3C1A9B" w14:textId="77777777" w:rsidR="0085366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</w:r>
            <w:proofErr w:type="gramStart"/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hint="eastAsia"/>
                <w:i/>
                <w:sz w:val="18"/>
              </w:rPr>
              <w:t>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ED558F7" w14:textId="77777777" w:rsidR="0085366A" w:rsidRDefault="00000000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C2DF76" w14:textId="77777777" w:rsidR="0085366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5366A" w14:paraId="2281759A" w14:textId="77777777">
        <w:tc>
          <w:tcPr>
            <w:tcW w:w="1843" w:type="dxa"/>
          </w:tcPr>
          <w:p w14:paraId="75B7A012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84D238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5E8EA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8964D1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D97E4" w14:textId="4CB511B7" w:rsidR="0085366A" w:rsidRDefault="00A314DA" w:rsidP="00327EC7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Addition of section </w:t>
            </w:r>
            <w:r w:rsidRPr="00A314DA">
              <w:rPr>
                <w:lang w:eastAsia="zh-CN"/>
              </w:rPr>
              <w:t>Applicability rules for testing of SA and NSA UEs</w:t>
            </w:r>
          </w:p>
        </w:tc>
      </w:tr>
      <w:tr w:rsidR="0085366A" w14:paraId="41733E67" w14:textId="77777777">
        <w:trPr>
          <w:trHeight w:val="10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EC290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ABBCB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2E317D18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DBF38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0DC453" w14:textId="41941F4D" w:rsidR="0085366A" w:rsidRDefault="00A314DA" w:rsidP="00343D6C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Core specification alignment with TS 38.151</w:t>
            </w:r>
          </w:p>
        </w:tc>
      </w:tr>
      <w:tr w:rsidR="0085366A" w14:paraId="00595F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CC7F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A089D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D03C2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344A2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CFE47" w14:textId="732A1893" w:rsidR="0085366A" w:rsidRDefault="00A314D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Lack of correlation with core specification</w:t>
            </w:r>
          </w:p>
        </w:tc>
      </w:tr>
      <w:tr w:rsidR="0085366A" w14:paraId="60703AEC" w14:textId="77777777">
        <w:tc>
          <w:tcPr>
            <w:tcW w:w="2694" w:type="dxa"/>
            <w:gridSpan w:val="2"/>
          </w:tcPr>
          <w:p w14:paraId="144CB156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3BF699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702C40E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916CCA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7614C" w14:textId="27A8299C" w:rsidR="0085366A" w:rsidRDefault="00775F7C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4.3</w:t>
            </w:r>
          </w:p>
        </w:tc>
      </w:tr>
      <w:tr w:rsidR="0085366A" w14:paraId="35FD7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2C2C5" w14:textId="77777777" w:rsidR="0085366A" w:rsidRDefault="008536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0312" w14:textId="77777777" w:rsidR="0085366A" w:rsidRDefault="008536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366A" w14:paraId="31276C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E29C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554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B4B5F8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B5C1A3" w14:textId="77777777" w:rsidR="0085366A" w:rsidRDefault="008536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D25C30" w14:textId="77777777" w:rsidR="0085366A" w:rsidRDefault="0085366A">
            <w:pPr>
              <w:pStyle w:val="CRCoverPage"/>
              <w:spacing w:after="0"/>
              <w:ind w:left="99"/>
            </w:pPr>
          </w:p>
        </w:tc>
      </w:tr>
      <w:tr w:rsidR="0085366A" w14:paraId="63A4C7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40359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13A96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14A62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F6CCB" w14:textId="77777777" w:rsidR="0085366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D5D65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3D55D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4075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4A198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1CF0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EAD910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6054A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5366A" w14:paraId="7C9205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4369" w14:textId="77777777" w:rsidR="0085366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6E14B" w14:textId="77777777" w:rsidR="0085366A" w:rsidRDefault="008536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DE566" w14:textId="77777777" w:rsidR="0085366A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1623CA" w14:textId="77777777" w:rsidR="0085366A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7DCE6" w14:textId="77777777" w:rsidR="0085366A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5366A" w14:paraId="4C0DE0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3D54" w14:textId="77777777" w:rsidR="0085366A" w:rsidRDefault="008536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E674D" w14:textId="77777777" w:rsidR="0085366A" w:rsidRDefault="0085366A">
            <w:pPr>
              <w:pStyle w:val="CRCoverPage"/>
              <w:spacing w:after="0"/>
            </w:pPr>
          </w:p>
        </w:tc>
      </w:tr>
      <w:tr w:rsidR="0085366A" w14:paraId="02F22CC1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BD55C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12480" w14:textId="2F432361" w:rsidR="0085366A" w:rsidRDefault="00000000" w:rsidP="00343D6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85366A" w14:paraId="4D0974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B8AF5" w14:textId="77777777" w:rsidR="0085366A" w:rsidRDefault="00853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E9E3E" w14:textId="77777777" w:rsidR="0085366A" w:rsidRDefault="0085366A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5366A" w14:paraId="78F60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F28D4" w14:textId="77777777" w:rsidR="0085366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E4E7D" w14:textId="77777777" w:rsidR="0085366A" w:rsidRDefault="0085366A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</w:p>
        </w:tc>
      </w:tr>
    </w:tbl>
    <w:p w14:paraId="12568E10" w14:textId="77777777" w:rsidR="0085366A" w:rsidRDefault="0085366A">
      <w:pPr>
        <w:pStyle w:val="CRCoverPage"/>
        <w:spacing w:after="0"/>
        <w:rPr>
          <w:sz w:val="8"/>
          <w:szCs w:val="8"/>
        </w:rPr>
      </w:pPr>
    </w:p>
    <w:p w14:paraId="1D94B117" w14:textId="77777777" w:rsidR="0085366A" w:rsidRDefault="0085366A">
      <w:pPr>
        <w:sectPr w:rsidR="0085366A" w:rsidSect="00DF18D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C5A7873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54591CBC" w14:textId="77777777" w:rsidR="00E9112F" w:rsidRPr="00C77106" w:rsidRDefault="00E9112F" w:rsidP="00E9112F">
      <w:pPr>
        <w:pStyle w:val="Heading1"/>
        <w:rPr>
          <w:rFonts w:eastAsia="MS Mincho"/>
        </w:rPr>
      </w:pPr>
      <w:bookmarkStart w:id="10" w:name="_Toc130286886"/>
      <w:bookmarkStart w:id="11" w:name="_Toc152252651"/>
      <w:r w:rsidRPr="00C77106">
        <w:rPr>
          <w:rFonts w:eastAsia="MS Mincho"/>
        </w:rPr>
        <w:t>4</w:t>
      </w:r>
      <w:r w:rsidRPr="00C77106">
        <w:rPr>
          <w:rFonts w:eastAsia="MS Mincho"/>
        </w:rPr>
        <w:tab/>
        <w:t>General</w:t>
      </w:r>
      <w:bookmarkEnd w:id="10"/>
      <w:bookmarkEnd w:id="11"/>
    </w:p>
    <w:p w14:paraId="79B0332F" w14:textId="77777777" w:rsidR="00E9112F" w:rsidRPr="00C77106" w:rsidRDefault="00E9112F" w:rsidP="00E9112F">
      <w:pPr>
        <w:pStyle w:val="EditorsNote"/>
      </w:pPr>
      <w:r w:rsidRPr="00C77106">
        <w:t>Editor's Note: Intended to capture additional general information to be used within this test specification, such as follows:</w:t>
      </w:r>
    </w:p>
    <w:p w14:paraId="77A87893" w14:textId="77777777" w:rsidR="00E9112F" w:rsidRPr="00C77106" w:rsidRDefault="00E9112F" w:rsidP="00E9112F">
      <w:pPr>
        <w:pStyle w:val="EditorsNote"/>
      </w:pPr>
      <w:r w:rsidRPr="00C77106">
        <w:t>4.3 Specification suffix information</w:t>
      </w:r>
    </w:p>
    <w:p w14:paraId="15268BD4" w14:textId="77777777" w:rsidR="00E9112F" w:rsidRPr="00C77106" w:rsidRDefault="00E9112F" w:rsidP="00E9112F">
      <w:pPr>
        <w:pStyle w:val="EditorsNote"/>
      </w:pPr>
      <w:r w:rsidRPr="00C77106">
        <w:t>4.4 Test point analysis</w:t>
      </w:r>
    </w:p>
    <w:p w14:paraId="02CEF134" w14:textId="77777777" w:rsidR="00E9112F" w:rsidRPr="00C77106" w:rsidRDefault="00E9112F" w:rsidP="00E9112F">
      <w:pPr>
        <w:pStyle w:val="EditorsNote"/>
      </w:pPr>
      <w:r w:rsidRPr="00C77106">
        <w:t>4.5 Applicability and test coverage rules</w:t>
      </w:r>
    </w:p>
    <w:p w14:paraId="5807F94F" w14:textId="77777777" w:rsidR="00E9112F" w:rsidRPr="00C77106" w:rsidRDefault="00E9112F" w:rsidP="00E9112F">
      <w:pPr>
        <w:pStyle w:val="EditorsNote"/>
      </w:pPr>
      <w:r w:rsidRPr="00C77106">
        <w:t>4.6 Pass fail decisions rule of test case based on Test Tolerance definitions.</w:t>
      </w:r>
    </w:p>
    <w:p w14:paraId="44F425FD" w14:textId="77777777" w:rsidR="00E9112F" w:rsidRPr="00C77106" w:rsidRDefault="00E9112F" w:rsidP="00E9112F">
      <w:pPr>
        <w:pStyle w:val="Heading2"/>
        <w:rPr>
          <w:rFonts w:cs="Arial"/>
          <w:szCs w:val="32"/>
        </w:rPr>
      </w:pPr>
      <w:bookmarkStart w:id="12" w:name="_Toc130286887"/>
      <w:bookmarkStart w:id="13" w:name="_Toc152252652"/>
      <w:r w:rsidRPr="00C77106">
        <w:rPr>
          <w:rFonts w:cs="Arial"/>
          <w:szCs w:val="32"/>
        </w:rPr>
        <w:t>4.1</w:t>
      </w:r>
      <w:r w:rsidRPr="00C77106">
        <w:rPr>
          <w:rFonts w:cs="Arial"/>
          <w:szCs w:val="32"/>
        </w:rPr>
        <w:tab/>
        <w:t>Relationship between minimum requirements and test requirements</w:t>
      </w:r>
      <w:bookmarkEnd w:id="12"/>
      <w:bookmarkEnd w:id="13"/>
    </w:p>
    <w:p w14:paraId="65624708" w14:textId="77777777" w:rsidR="00E9112F" w:rsidRPr="00C77106" w:rsidRDefault="00E9112F" w:rsidP="00E9112F">
      <w:r w:rsidRPr="00C77106">
        <w:rPr>
          <w:lang w:eastAsia="zh-CN"/>
        </w:rPr>
        <w:t>The Minimum Requirements given in 3GPP TS 38.151 [</w:t>
      </w:r>
      <w:r>
        <w:rPr>
          <w:lang w:eastAsia="zh-CN"/>
        </w:rPr>
        <w:t>7</w:t>
      </w:r>
      <w:r w:rsidRPr="00C77106">
        <w:rPr>
          <w:lang w:eastAsia="zh-CN"/>
        </w:rPr>
        <w:t>] make no allowance for Measurement Uncertainty (MU). The present document defines the MU and Test Tolerances in Annex B for FR1 MIMO OTA. The test tolerances are used to relax the Minimum Requirements in 3GPP TS 38.151 [</w:t>
      </w:r>
      <w:r>
        <w:rPr>
          <w:lang w:eastAsia="zh-CN"/>
        </w:rPr>
        <w:t>7</w:t>
      </w:r>
      <w:r w:rsidRPr="00C77106">
        <w:rPr>
          <w:lang w:eastAsia="zh-CN"/>
        </w:rPr>
        <w:t>] to create the Test Requirements.</w:t>
      </w:r>
    </w:p>
    <w:p w14:paraId="064BDBDF" w14:textId="77777777" w:rsidR="00E9112F" w:rsidRPr="00C77106" w:rsidRDefault="00E9112F" w:rsidP="00E9112F">
      <w:pPr>
        <w:pStyle w:val="Heading2"/>
        <w:rPr>
          <w:rFonts w:cs="Arial"/>
          <w:szCs w:val="32"/>
        </w:rPr>
      </w:pPr>
      <w:bookmarkStart w:id="14" w:name="_Toc130286888"/>
      <w:bookmarkStart w:id="15" w:name="_Toc152252653"/>
      <w:r w:rsidRPr="00C77106">
        <w:rPr>
          <w:rFonts w:cs="Arial"/>
          <w:szCs w:val="32"/>
        </w:rPr>
        <w:t>4.2</w:t>
      </w:r>
      <w:r w:rsidRPr="00C77106">
        <w:rPr>
          <w:rFonts w:cs="Arial"/>
          <w:szCs w:val="32"/>
        </w:rPr>
        <w:tab/>
        <w:t>Applicability of minimum requirements</w:t>
      </w:r>
      <w:bookmarkEnd w:id="14"/>
      <w:bookmarkEnd w:id="15"/>
    </w:p>
    <w:p w14:paraId="273EA4F3" w14:textId="77777777" w:rsidR="00E9112F" w:rsidRPr="00C77106" w:rsidRDefault="00E9112F" w:rsidP="00E9112F">
      <w:pPr>
        <w:rPr>
          <w:rFonts w:eastAsia="DengXian"/>
          <w:i/>
        </w:rPr>
      </w:pPr>
      <w:r w:rsidRPr="00C77106">
        <w:rPr>
          <w:rFonts w:eastAsia="DengXian"/>
        </w:rPr>
        <w:t xml:space="preserve">The MIMO OTA minimum requirements apply only to the primary mechanical mode of UE which is declared by the manufacturer </w:t>
      </w:r>
      <w:r w:rsidRPr="00C77106">
        <w:rPr>
          <w:rFonts w:eastAsia="DengXian" w:hint="eastAsia"/>
          <w:lang w:eastAsia="zh-CN"/>
        </w:rPr>
        <w:t>if</w:t>
      </w:r>
      <w:r w:rsidRPr="00C77106">
        <w:rPr>
          <w:rFonts w:eastAsia="DengXian"/>
        </w:rPr>
        <w:t xml:space="preserve"> </w:t>
      </w:r>
      <w:r w:rsidRPr="00C77106">
        <w:rPr>
          <w:rFonts w:eastAsia="DengXian" w:hint="eastAsia"/>
          <w:lang w:eastAsia="zh-CN"/>
        </w:rPr>
        <w:t>t</w:t>
      </w:r>
      <w:r w:rsidRPr="00C77106">
        <w:rPr>
          <w:rFonts w:eastAsia="DengXian"/>
          <w:lang w:eastAsia="zh-CN"/>
        </w:rPr>
        <w:t>he UE can support multiple mechanical modes</w:t>
      </w:r>
      <w:r w:rsidRPr="00C77106">
        <w:rPr>
          <w:rFonts w:eastAsia="DengXian"/>
        </w:rPr>
        <w:t>.</w:t>
      </w:r>
    </w:p>
    <w:p w14:paraId="294AB4D4" w14:textId="77777777" w:rsidR="00E9112F" w:rsidRDefault="00E9112F" w:rsidP="00E9112F">
      <w:pPr>
        <w:rPr>
          <w:ins w:id="16" w:author="Istvan Szini" w:date="2024-02-14T13:18:00Z"/>
          <w:rFonts w:eastAsia="DengXian"/>
        </w:rPr>
      </w:pPr>
      <w:r w:rsidRPr="00C77106">
        <w:rPr>
          <w:rFonts w:eastAsia="DengXian"/>
        </w:rPr>
        <w:t>The minimum requirements apply only to the UE under normal environmental conditions specified in Annex E.</w:t>
      </w:r>
    </w:p>
    <w:p w14:paraId="3CE040A8" w14:textId="77777777" w:rsidR="00E9112F" w:rsidRDefault="00E9112F" w:rsidP="00E9112F">
      <w:pPr>
        <w:rPr>
          <w:ins w:id="17" w:author="Istvan Szini" w:date="2024-02-14T13:18:00Z"/>
          <w:rFonts w:eastAsia="DengXian"/>
        </w:rPr>
      </w:pPr>
    </w:p>
    <w:p w14:paraId="71EE76C4" w14:textId="77777777" w:rsidR="00E9112F" w:rsidRPr="004D3578" w:rsidRDefault="00E9112F" w:rsidP="00E9112F">
      <w:pPr>
        <w:pStyle w:val="Heading2"/>
        <w:rPr>
          <w:ins w:id="18" w:author="Istvan Szini" w:date="2024-02-14T13:18:00Z"/>
        </w:rPr>
      </w:pPr>
      <w:bookmarkStart w:id="19" w:name="_Toc155371663"/>
      <w:ins w:id="20" w:author="Istvan Szini" w:date="2024-02-14T13:18:00Z">
        <w:r w:rsidRPr="004D3578">
          <w:t>4.</w:t>
        </w:r>
        <w:r>
          <w:t>3</w:t>
        </w:r>
        <w:r w:rsidRPr="004D3578">
          <w:tab/>
        </w:r>
        <w:r w:rsidRPr="00AC4389">
          <w:t>Applicability rules for testing of SA and NSA UEs</w:t>
        </w:r>
        <w:bookmarkEnd w:id="19"/>
      </w:ins>
    </w:p>
    <w:p w14:paraId="644F3B15" w14:textId="77777777" w:rsidR="00E9112F" w:rsidRDefault="00E9112F" w:rsidP="00E9112F">
      <w:pPr>
        <w:rPr>
          <w:ins w:id="21" w:author="Istvan Szini" w:date="2024-02-14T13:18:00Z"/>
        </w:rPr>
      </w:pPr>
      <w:ins w:id="22" w:author="Istvan Szini" w:date="2024-02-14T13:18:00Z">
        <w:r>
          <w:t>The applicability and test coverage rules for Non-Standalone (NSA) only capable UEs shall include the following:</w:t>
        </w:r>
      </w:ins>
    </w:p>
    <w:p w14:paraId="1672B8EC" w14:textId="580AF640" w:rsidR="00E9112F" w:rsidRDefault="00E9112F" w:rsidP="00E9112F">
      <w:pPr>
        <w:pStyle w:val="B10"/>
        <w:rPr>
          <w:ins w:id="23" w:author="Istvan Szini" w:date="2024-02-14T13:18:00Z"/>
        </w:rPr>
      </w:pPr>
      <w:ins w:id="24" w:author="Istvan Szini" w:date="2024-02-14T13:18:00Z">
        <w:r>
          <w:t>-</w:t>
        </w:r>
        <w:r>
          <w:tab/>
          <w:t>For FR1 NSA (EN-DC) only capable UEs, testing is not required.</w:t>
        </w:r>
      </w:ins>
    </w:p>
    <w:p w14:paraId="4A2CF858" w14:textId="77777777" w:rsidR="00E9112F" w:rsidRDefault="00E9112F" w:rsidP="00E9112F">
      <w:pPr>
        <w:rPr>
          <w:ins w:id="25" w:author="Istvan Szini" w:date="2024-02-14T13:18:00Z"/>
        </w:rPr>
      </w:pPr>
      <w:ins w:id="26" w:author="Istvan Szini" w:date="2024-02-14T13:18:00Z">
        <w:r>
          <w:t>The applicability and test coverage rules for Standalone (SA) and NSA (EN-DC) capable UEs shall include the following:</w:t>
        </w:r>
      </w:ins>
    </w:p>
    <w:p w14:paraId="4C1E1430" w14:textId="31EB1C11" w:rsidR="00E9112F" w:rsidRDefault="00E9112F" w:rsidP="00E9112F">
      <w:pPr>
        <w:pStyle w:val="B10"/>
        <w:rPr>
          <w:ins w:id="27" w:author="Istvan Szini" w:date="2024-02-14T13:18:00Z"/>
        </w:rPr>
      </w:pPr>
      <w:ins w:id="28" w:author="Istvan Szini" w:date="2024-02-14T13:18:00Z">
        <w:r>
          <w:t>-</w:t>
        </w:r>
        <w:r>
          <w:tab/>
          <w:t>For FR1 UEs, for each NR band in a device, test the UE in Standalone Mode as per the TRMS test procedures in this specification. This shall also fulfil coverage for all EN-DC minimum performance requirements for that NR band and need not be retested in EN-DC mode</w:t>
        </w:r>
      </w:ins>
      <w:ins w:id="29" w:author="Istvan Szini" w:date="2024-02-14T13:19:00Z">
        <w:r>
          <w:t>.</w:t>
        </w:r>
      </w:ins>
    </w:p>
    <w:p w14:paraId="447EA5C4" w14:textId="77777777" w:rsidR="00E9112F" w:rsidRPr="00C77106" w:rsidRDefault="00E9112F" w:rsidP="00E9112F"/>
    <w:p w14:paraId="42A20A0B" w14:textId="77777777" w:rsidR="007400D0" w:rsidRPr="007400D0" w:rsidRDefault="007400D0">
      <w:pPr>
        <w:rPr>
          <w:rPrChange w:id="30" w:author="Istvan Szini" w:date="2024-02-14T13:01:00Z">
            <w:rPr>
              <w:rFonts w:eastAsia="??"/>
              <w:color w:val="FF0000"/>
              <w:sz w:val="32"/>
            </w:rPr>
          </w:rPrChange>
        </w:rPr>
        <w:pPrChange w:id="31" w:author="Istvan Szini" w:date="2024-02-14T13:01:00Z">
          <w:pPr>
            <w:pStyle w:val="Separation"/>
          </w:pPr>
        </w:pPrChange>
      </w:pPr>
    </w:p>
    <w:bookmarkEnd w:id="3"/>
    <w:bookmarkEnd w:id="4"/>
    <w:bookmarkEnd w:id="5"/>
    <w:bookmarkEnd w:id="6"/>
    <w:bookmarkEnd w:id="7"/>
    <w:bookmarkEnd w:id="8"/>
    <w:bookmarkEnd w:id="9"/>
    <w:p w14:paraId="18604625" w14:textId="77777777" w:rsidR="0085366A" w:rsidRDefault="0000000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eastAsia="SimSun" w:hint="eastAsia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406FB3A9" w14:textId="77777777" w:rsidR="0085366A" w:rsidRDefault="00000000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184C3968" w14:textId="77777777" w:rsidR="0085366A" w:rsidRDefault="0085366A"/>
    <w:sectPr w:rsidR="0085366A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923F1" w14:textId="77777777" w:rsidR="00DF18D7" w:rsidRDefault="00DF18D7">
      <w:pPr>
        <w:spacing w:after="0"/>
      </w:pPr>
      <w:r>
        <w:separator/>
      </w:r>
    </w:p>
  </w:endnote>
  <w:endnote w:type="continuationSeparator" w:id="0">
    <w:p w14:paraId="71D4B533" w14:textId="77777777" w:rsidR="00DF18D7" w:rsidRDefault="00DF18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??">
    <w:altName w:val="MS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9C51D" w14:textId="77777777" w:rsidR="00DF18D7" w:rsidRDefault="00DF18D7">
      <w:pPr>
        <w:spacing w:after="0"/>
      </w:pPr>
      <w:r>
        <w:separator/>
      </w:r>
    </w:p>
  </w:footnote>
  <w:footnote w:type="continuationSeparator" w:id="0">
    <w:p w14:paraId="19273B33" w14:textId="77777777" w:rsidR="00DF18D7" w:rsidRDefault="00DF18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3239F" w14:textId="77777777" w:rsidR="0085366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B6FA" w14:textId="77777777" w:rsidR="0085366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5ED0BC7"/>
    <w:multiLevelType w:val="singleLevel"/>
    <w:tmpl w:val="F5ED0BC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98803488">
    <w:abstractNumId w:val="3"/>
  </w:num>
  <w:num w:numId="2" w16cid:durableId="725841815">
    <w:abstractNumId w:val="0"/>
  </w:num>
  <w:num w:numId="3" w16cid:durableId="93328109">
    <w:abstractNumId w:val="2"/>
  </w:num>
  <w:num w:numId="4" w16cid:durableId="7458797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59"/>
    <w:rsid w:val="001E0EAD"/>
    <w:rsid w:val="001E41F3"/>
    <w:rsid w:val="00205C77"/>
    <w:rsid w:val="002076C0"/>
    <w:rsid w:val="00224BCA"/>
    <w:rsid w:val="0022567C"/>
    <w:rsid w:val="0026004D"/>
    <w:rsid w:val="00262690"/>
    <w:rsid w:val="002627D3"/>
    <w:rsid w:val="002640DD"/>
    <w:rsid w:val="00275D12"/>
    <w:rsid w:val="00280A4D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27EC7"/>
    <w:rsid w:val="0033533A"/>
    <w:rsid w:val="00336547"/>
    <w:rsid w:val="0034001C"/>
    <w:rsid w:val="00343D6C"/>
    <w:rsid w:val="00344AEA"/>
    <w:rsid w:val="00351410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7A02"/>
    <w:rsid w:val="003D4A35"/>
    <w:rsid w:val="003E1A36"/>
    <w:rsid w:val="003E36A4"/>
    <w:rsid w:val="003E5651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41EE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222D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400D0"/>
    <w:rsid w:val="007418F2"/>
    <w:rsid w:val="0075305F"/>
    <w:rsid w:val="007618EC"/>
    <w:rsid w:val="007624C6"/>
    <w:rsid w:val="007755D6"/>
    <w:rsid w:val="00775F7C"/>
    <w:rsid w:val="007847F4"/>
    <w:rsid w:val="00792342"/>
    <w:rsid w:val="007977A8"/>
    <w:rsid w:val="007A052F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4B82"/>
    <w:rsid w:val="00837666"/>
    <w:rsid w:val="0084625E"/>
    <w:rsid w:val="00847D11"/>
    <w:rsid w:val="0085366A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A713F"/>
    <w:rsid w:val="009B696E"/>
    <w:rsid w:val="009C7BA6"/>
    <w:rsid w:val="009E3297"/>
    <w:rsid w:val="009F734F"/>
    <w:rsid w:val="00A0019D"/>
    <w:rsid w:val="00A17B49"/>
    <w:rsid w:val="00A246B6"/>
    <w:rsid w:val="00A314DA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BDC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CF6520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B5283"/>
    <w:rsid w:val="00DE34CF"/>
    <w:rsid w:val="00DF18D7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9112F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9839"/>
  <w15:docId w15:val="{5B0FEA75-5E35-994C-A6A8-92C17C6D2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="MS Mincho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SimSu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Normal"/>
    <w:qFormat/>
    <w:pPr>
      <w:spacing w:after="0"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unhideWhenUsed/>
    <w:rsid w:val="00343D6C"/>
    <w:rPr>
      <w:rFonts w:eastAsiaTheme="minorEastAsia"/>
      <w:lang w:val="en-GB"/>
    </w:rPr>
  </w:style>
  <w:style w:type="character" w:customStyle="1" w:styleId="NOZchn">
    <w:name w:val="NO Zchn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ar">
    <w:name w:val="EX Car"/>
    <w:locked/>
    <w:rsid w:val="007400D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4</TotalTime>
  <Pages>2</Pages>
  <Words>523</Words>
  <Characters>2987</Characters>
  <Application>Microsoft Office Word</Application>
  <DocSecurity>0</DocSecurity>
  <Lines>24</Lines>
  <Paragraphs>7</Paragraphs>
  <ScaleCrop>false</ScaleCrop>
  <Company>3GPP Support Team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Istvan Szini</cp:lastModifiedBy>
  <cp:revision>6</cp:revision>
  <cp:lastPrinted>2411-12-31T15:59:00Z</cp:lastPrinted>
  <dcterms:created xsi:type="dcterms:W3CDTF">2024-02-15T07:18:00Z</dcterms:created>
  <dcterms:modified xsi:type="dcterms:W3CDTF">2024-02-17T01:35:00Z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